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B960F65" w14:textId="77777777" w:rsidR="005E6A73" w:rsidRDefault="005E6A73" w:rsidP="005E6A73">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T3BW3 - Contractions</w:t>
      </w:r>
    </w:p>
    <w:p w14:paraId="66D952E8" w14:textId="77777777" w:rsidR="005E6A73" w:rsidRDefault="005E6A73" w:rsidP="005E6A73">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3A4E777B" w:rsidR="006C28EA" w:rsidRDefault="005E6A73" w:rsidP="005E6A73">
      <w:pPr>
        <w:pStyle w:val="CategoryMerge"/>
        <w:tabs>
          <w:tab w:val="clear" w:pos="2835"/>
          <w:tab w:val="left" w:pos="3544"/>
        </w:tabs>
        <w:spacing w:before="0"/>
        <w:ind w:left="-142"/>
        <w:jc w:val="center"/>
        <w:rPr>
          <w:rFonts w:ascii="Andika" w:hAnsi="Andika" w:cs="Andika"/>
        </w:rPr>
      </w:pPr>
      <w:r w:rsidRPr="005E6A73">
        <w:rPr>
          <w:rFonts w:ascii="Andika" w:hAnsi="Andika" w:cs="Andika"/>
          <w:strike/>
          <w:noProof/>
          <w:sz w:val="24"/>
          <w:szCs w:val="18"/>
        </w:rPr>
        <w:t>can't</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didn't</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hasn't</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couldn't</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it's</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I'll</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he'll</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she'll</w:t>
      </w:r>
      <w:ins w:id="10" w:author="Glen Jones" w:date="2025-11-17T11:35:00Z" w16du:dateUtc="2025-11-17T11:35:00Z">
        <w:r w:rsidRPr="00DE395E">
          <w:rPr>
            <w:rFonts w:ascii="Andika" w:hAnsi="Andika" w:cs="Andika"/>
          </w:rPr>
          <w:t xml:space="preserve"> </w:t>
        </w:r>
        <w:r>
          <w:rPr>
            <w:rFonts w:ascii="Andika" w:hAnsi="Andika" w:cs="Andika"/>
          </w:rPr>
          <w:t xml:space="preserve">  </w:t>
        </w:r>
      </w:ins>
      <w:proofErr w:type="gramStart"/>
      <w:r w:rsidRPr="000B6212">
        <w:rPr>
          <w:rFonts w:ascii="Andika" w:hAnsi="Andika" w:cs="Andika"/>
          <w:noProof/>
          <w:sz w:val="24"/>
          <w:szCs w:val="18"/>
        </w:rPr>
        <w:t>won't</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shouldn't</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mustn't</w:t>
      </w:r>
      <w:proofErr w:type="gramEnd"/>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aren't</w:t>
      </w:r>
      <w:ins w:id="1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should've</w:t>
      </w:r>
      <w:ins w:id="15" w:author="Glen Jones" w:date="2025-11-17T11:35:00Z" w16du:dateUtc="2025-11-17T11:35:00Z">
        <w:r w:rsidRPr="00DE395E">
          <w:rPr>
            <w:rFonts w:ascii="Andika" w:hAnsi="Andika" w:cs="Andika"/>
          </w:rPr>
          <w:t xml:space="preserve"> </w:t>
        </w:r>
        <w:r>
          <w:rPr>
            <w:rFonts w:ascii="Andika" w:hAnsi="Andika" w:cs="Andika"/>
          </w:rPr>
          <w:t xml:space="preserve">  </w:t>
        </w:r>
      </w:ins>
      <w:r w:rsidR="009753A6">
        <w:rPr>
          <w:rFonts w:ascii="Andika" w:hAnsi="Andika" w:cs="Andika"/>
        </w:rPr>
        <w:br/>
      </w:r>
      <w:ins w:id="16" w:author="Glen Jones" w:date="2025-11-17T11:35:00Z" w16du:dateUtc="2025-11-17T11:35:00Z">
        <w:r w:rsidR="001D06FE">
          <w:rPr>
            <w:rFonts w:ascii="Andika" w:hAnsi="Andika" w:cs="Andika"/>
          </w:rPr>
          <w:t xml:space="preserve">  </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19"/>
        <w:gridCol w:w="3527"/>
        <w:gridCol w:w="3527"/>
      </w:tblGrid>
      <w:tr w:rsidR="00D35DE2" w14:paraId="4BAF4FF6" w14:textId="77777777" w:rsidTr="00675A1C">
        <w:tc>
          <w:tcPr>
            <w:tcW w:w="3587"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59CB77C2" w14:textId="77777777" w:rsidTr="00320CC8">
              <w:trPr>
                <w:trHeight w:val="300"/>
              </w:trPr>
              <w:tc>
                <w:tcPr>
                  <w:tcW w:w="482" w:type="dxa"/>
                  <w:tcBorders>
                    <w:top w:val="single" w:sz="4" w:space="0" w:color="auto"/>
                    <w:left w:val="single" w:sz="4" w:space="0" w:color="auto"/>
                    <w:bottom w:val="nil"/>
                    <w:right w:val="single" w:sz="4" w:space="0" w:color="auto"/>
                  </w:tcBorders>
                  <w:noWrap/>
                  <w:vAlign w:val="bottom"/>
                </w:tcPr>
                <w:p w14:paraId="00606498" w14:textId="5F578E22" w:rsidR="00D35DE2" w:rsidRPr="00550DB2" w:rsidRDefault="005E6A73"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c</w:t>
                  </w:r>
                </w:p>
              </w:tc>
              <w:tc>
                <w:tcPr>
                  <w:tcW w:w="482" w:type="dxa"/>
                  <w:tcBorders>
                    <w:top w:val="nil"/>
                    <w:left w:val="nil"/>
                    <w:bottom w:val="nil"/>
                    <w:right w:val="nil"/>
                  </w:tcBorders>
                  <w:noWrap/>
                  <w:vAlign w:val="bottom"/>
                </w:tcPr>
                <w:p w14:paraId="0CFFB88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tcPr>
                <w:p w14:paraId="49567A9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tcPr>
                <w:p w14:paraId="15AADF6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748243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5A2309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A2FE0A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3AC1D45" w14:textId="77777777" w:rsidTr="00320CC8">
              <w:trPr>
                <w:trHeight w:val="300"/>
              </w:trPr>
              <w:tc>
                <w:tcPr>
                  <w:tcW w:w="482" w:type="dxa"/>
                  <w:tcBorders>
                    <w:top w:val="single" w:sz="4" w:space="0" w:color="auto"/>
                    <w:left w:val="single" w:sz="4" w:space="0" w:color="auto"/>
                    <w:bottom w:val="nil"/>
                    <w:right w:val="single" w:sz="4" w:space="0" w:color="auto"/>
                  </w:tcBorders>
                  <w:noWrap/>
                  <w:vAlign w:val="bottom"/>
                </w:tcPr>
                <w:p w14:paraId="6DBE33AD" w14:textId="3CF4868B" w:rsidR="00D35DE2" w:rsidRPr="00550DB2" w:rsidRDefault="005E6A73"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c</w:t>
                  </w:r>
                </w:p>
              </w:tc>
              <w:tc>
                <w:tcPr>
                  <w:tcW w:w="482" w:type="dxa"/>
                  <w:tcBorders>
                    <w:top w:val="single" w:sz="4" w:space="0" w:color="auto"/>
                    <w:left w:val="nil"/>
                    <w:bottom w:val="nil"/>
                    <w:right w:val="single" w:sz="4" w:space="0" w:color="auto"/>
                  </w:tcBorders>
                  <w:noWrap/>
                  <w:vAlign w:val="bottom"/>
                </w:tcPr>
                <w:p w14:paraId="34D16AC3" w14:textId="4E2D9C1E" w:rsidR="00D35DE2" w:rsidRPr="00550DB2" w:rsidRDefault="005E6A73"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w:t>
                  </w:r>
                </w:p>
              </w:tc>
              <w:tc>
                <w:tcPr>
                  <w:tcW w:w="482" w:type="dxa"/>
                  <w:tcBorders>
                    <w:top w:val="nil"/>
                    <w:left w:val="nil"/>
                    <w:bottom w:val="nil"/>
                    <w:right w:val="nil"/>
                  </w:tcBorders>
                  <w:noWrap/>
                  <w:vAlign w:val="bottom"/>
                </w:tcPr>
                <w:p w14:paraId="60F9788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tcPr>
                <w:p w14:paraId="5D90D98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8F5389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28946C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76C600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6BADAC3" w14:textId="77777777" w:rsidTr="00320CC8">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0CEBB32A" w14:textId="0BDA5452" w:rsidR="00D35DE2" w:rsidRPr="00550DB2" w:rsidRDefault="005E6A73"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c</w:t>
                  </w:r>
                </w:p>
              </w:tc>
              <w:tc>
                <w:tcPr>
                  <w:tcW w:w="482" w:type="dxa"/>
                  <w:tcBorders>
                    <w:top w:val="single" w:sz="4" w:space="0" w:color="auto"/>
                    <w:left w:val="nil"/>
                    <w:bottom w:val="single" w:sz="4" w:space="0" w:color="auto"/>
                    <w:right w:val="single" w:sz="4" w:space="0" w:color="auto"/>
                  </w:tcBorders>
                  <w:noWrap/>
                  <w:vAlign w:val="bottom"/>
                </w:tcPr>
                <w:p w14:paraId="49451698" w14:textId="0808A1A3" w:rsidR="00D35DE2" w:rsidRPr="00550DB2" w:rsidRDefault="005E6A73"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w:t>
                  </w:r>
                </w:p>
              </w:tc>
              <w:tc>
                <w:tcPr>
                  <w:tcW w:w="482" w:type="dxa"/>
                  <w:tcBorders>
                    <w:top w:val="single" w:sz="4" w:space="0" w:color="auto"/>
                    <w:left w:val="nil"/>
                    <w:bottom w:val="single" w:sz="4" w:space="0" w:color="auto"/>
                    <w:right w:val="single" w:sz="4" w:space="0" w:color="auto"/>
                  </w:tcBorders>
                  <w:noWrap/>
                  <w:vAlign w:val="bottom"/>
                </w:tcPr>
                <w:p w14:paraId="7A8091DE" w14:textId="46CB03B0" w:rsidR="00D35DE2" w:rsidRPr="00550DB2" w:rsidRDefault="005E6A73"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n</w:t>
                  </w:r>
                </w:p>
              </w:tc>
              <w:tc>
                <w:tcPr>
                  <w:tcW w:w="481" w:type="dxa"/>
                  <w:tcBorders>
                    <w:top w:val="nil"/>
                    <w:left w:val="nil"/>
                    <w:bottom w:val="single" w:sz="4" w:space="0" w:color="auto"/>
                    <w:right w:val="nil"/>
                  </w:tcBorders>
                  <w:noWrap/>
                  <w:vAlign w:val="bottom"/>
                </w:tcPr>
                <w:p w14:paraId="3168EAE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107B60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FDFAAF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2ADF5C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CABE966" w14:textId="77777777" w:rsidTr="00320CC8">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29675445" w14:textId="51E18EC0" w:rsidR="00D35DE2" w:rsidRPr="00550DB2" w:rsidRDefault="005E6A73"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c</w:t>
                  </w:r>
                </w:p>
              </w:tc>
              <w:tc>
                <w:tcPr>
                  <w:tcW w:w="482" w:type="dxa"/>
                  <w:tcBorders>
                    <w:top w:val="single" w:sz="4" w:space="0" w:color="auto"/>
                    <w:left w:val="nil"/>
                    <w:bottom w:val="single" w:sz="4" w:space="0" w:color="auto"/>
                    <w:right w:val="single" w:sz="4" w:space="0" w:color="auto"/>
                  </w:tcBorders>
                  <w:noWrap/>
                  <w:vAlign w:val="bottom"/>
                </w:tcPr>
                <w:p w14:paraId="7C1894FC" w14:textId="2946466E" w:rsidR="00D35DE2" w:rsidRPr="00550DB2" w:rsidRDefault="005E6A73"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w:t>
                  </w:r>
                </w:p>
              </w:tc>
              <w:tc>
                <w:tcPr>
                  <w:tcW w:w="482" w:type="dxa"/>
                  <w:tcBorders>
                    <w:top w:val="single" w:sz="4" w:space="0" w:color="auto"/>
                    <w:left w:val="nil"/>
                    <w:bottom w:val="single" w:sz="4" w:space="0" w:color="auto"/>
                    <w:right w:val="single" w:sz="4" w:space="0" w:color="auto"/>
                  </w:tcBorders>
                  <w:noWrap/>
                  <w:vAlign w:val="bottom"/>
                </w:tcPr>
                <w:p w14:paraId="5618710B" w14:textId="75595A24" w:rsidR="00D35DE2" w:rsidRPr="00550DB2" w:rsidRDefault="005E6A73"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n</w:t>
                  </w:r>
                </w:p>
              </w:tc>
              <w:tc>
                <w:tcPr>
                  <w:tcW w:w="481" w:type="dxa"/>
                  <w:tcBorders>
                    <w:top w:val="single" w:sz="4" w:space="0" w:color="auto"/>
                    <w:left w:val="nil"/>
                    <w:bottom w:val="single" w:sz="4" w:space="0" w:color="auto"/>
                    <w:right w:val="single" w:sz="4" w:space="0" w:color="auto"/>
                  </w:tcBorders>
                  <w:noWrap/>
                  <w:vAlign w:val="bottom"/>
                </w:tcPr>
                <w:p w14:paraId="02B5A99D" w14:textId="480389A7" w:rsidR="00D35DE2" w:rsidRPr="00550DB2" w:rsidRDefault="005E6A73"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w:t>
                  </w:r>
                </w:p>
              </w:tc>
              <w:tc>
                <w:tcPr>
                  <w:tcW w:w="481" w:type="dxa"/>
                  <w:tcBorders>
                    <w:top w:val="nil"/>
                    <w:left w:val="nil"/>
                    <w:bottom w:val="single" w:sz="4" w:space="0" w:color="auto"/>
                    <w:right w:val="nil"/>
                  </w:tcBorders>
                  <w:noWrap/>
                  <w:vAlign w:val="bottom"/>
                  <w:hideMark/>
                </w:tcPr>
                <w:p w14:paraId="0E388D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AA2F4E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89A90A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25A55" w:rsidRPr="00550DB2" w14:paraId="650D14F1" w14:textId="77777777" w:rsidTr="00D25A55">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342CA129" w14:textId="552E4818" w:rsidR="00D25A55" w:rsidRPr="00550DB2" w:rsidRDefault="005E6A73"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c</w:t>
                  </w:r>
                </w:p>
              </w:tc>
              <w:tc>
                <w:tcPr>
                  <w:tcW w:w="482" w:type="dxa"/>
                  <w:tcBorders>
                    <w:top w:val="single" w:sz="4" w:space="0" w:color="auto"/>
                    <w:left w:val="nil"/>
                    <w:bottom w:val="single" w:sz="4" w:space="0" w:color="auto"/>
                    <w:right w:val="single" w:sz="4" w:space="0" w:color="auto"/>
                  </w:tcBorders>
                  <w:noWrap/>
                  <w:vAlign w:val="bottom"/>
                </w:tcPr>
                <w:p w14:paraId="2F2F6C60" w14:textId="6B90B395" w:rsidR="00D25A55" w:rsidRDefault="005E6A73"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w:t>
                  </w:r>
                </w:p>
              </w:tc>
              <w:tc>
                <w:tcPr>
                  <w:tcW w:w="482" w:type="dxa"/>
                  <w:tcBorders>
                    <w:top w:val="single" w:sz="4" w:space="0" w:color="auto"/>
                    <w:left w:val="nil"/>
                    <w:bottom w:val="single" w:sz="4" w:space="0" w:color="auto"/>
                    <w:right w:val="single" w:sz="4" w:space="0" w:color="auto"/>
                  </w:tcBorders>
                  <w:noWrap/>
                  <w:vAlign w:val="bottom"/>
                </w:tcPr>
                <w:p w14:paraId="495D677B" w14:textId="1EEC942D" w:rsidR="00D25A55" w:rsidRDefault="005E6A73"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n</w:t>
                  </w:r>
                </w:p>
              </w:tc>
              <w:tc>
                <w:tcPr>
                  <w:tcW w:w="481" w:type="dxa"/>
                  <w:tcBorders>
                    <w:top w:val="single" w:sz="4" w:space="0" w:color="auto"/>
                    <w:left w:val="nil"/>
                    <w:bottom w:val="single" w:sz="4" w:space="0" w:color="auto"/>
                    <w:right w:val="single" w:sz="4" w:space="0" w:color="auto"/>
                  </w:tcBorders>
                  <w:noWrap/>
                  <w:vAlign w:val="bottom"/>
                </w:tcPr>
                <w:p w14:paraId="1F57B3E6" w14:textId="74FD51C5" w:rsidR="00D25A55" w:rsidRDefault="005E6A73"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w:t>
                  </w:r>
                </w:p>
              </w:tc>
              <w:tc>
                <w:tcPr>
                  <w:tcW w:w="481" w:type="dxa"/>
                  <w:tcBorders>
                    <w:top w:val="single" w:sz="4" w:space="0" w:color="auto"/>
                    <w:left w:val="single" w:sz="4" w:space="0" w:color="auto"/>
                    <w:bottom w:val="single" w:sz="4" w:space="0" w:color="auto"/>
                    <w:right w:val="single" w:sz="4" w:space="0" w:color="auto"/>
                  </w:tcBorders>
                  <w:noWrap/>
                  <w:vAlign w:val="bottom"/>
                </w:tcPr>
                <w:p w14:paraId="029D4CB5" w14:textId="73DFFE05" w:rsidR="00D25A55" w:rsidRPr="00550DB2" w:rsidRDefault="005E6A73"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t</w:t>
                  </w:r>
                </w:p>
              </w:tc>
              <w:tc>
                <w:tcPr>
                  <w:tcW w:w="481" w:type="dxa"/>
                  <w:tcBorders>
                    <w:top w:val="nil"/>
                    <w:left w:val="single" w:sz="4" w:space="0" w:color="auto"/>
                    <w:bottom w:val="nil"/>
                    <w:right w:val="nil"/>
                  </w:tcBorders>
                  <w:noWrap/>
                  <w:vAlign w:val="bottom"/>
                </w:tcPr>
                <w:p w14:paraId="67948089" w14:textId="77777777" w:rsidR="00D25A55" w:rsidRPr="00550DB2" w:rsidRDefault="00D25A55"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tcPr>
                <w:p w14:paraId="4713FE3C" w14:textId="77777777" w:rsidR="00D25A55" w:rsidRPr="00550DB2" w:rsidRDefault="00D25A55" w:rsidP="00675A1C">
                  <w:pPr>
                    <w:spacing w:after="0" w:line="240" w:lineRule="auto"/>
                    <w:rPr>
                      <w:rFonts w:ascii="Andika" w:eastAsia="Times New Roman" w:hAnsi="Andika" w:cs="Andika"/>
                      <w:kern w:val="0"/>
                      <w:sz w:val="32"/>
                      <w:szCs w:val="32"/>
                      <w:lang w:eastAsia="en-GB"/>
                      <w14:ligatures w14:val="none"/>
                    </w:rPr>
                  </w:pPr>
                </w:p>
              </w:tc>
            </w:tr>
          </w:tbl>
          <w:p w14:paraId="7DBD951D"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72"/>
              <w:gridCol w:w="473"/>
              <w:gridCol w:w="473"/>
              <w:gridCol w:w="472"/>
              <w:gridCol w:w="472"/>
              <w:gridCol w:w="472"/>
              <w:gridCol w:w="472"/>
            </w:tblGrid>
            <w:tr w:rsidR="00D35DE2" w:rsidRPr="00550DB2" w14:paraId="6C9FA3B6" w14:textId="77777777" w:rsidTr="007F604F">
              <w:trPr>
                <w:trHeight w:val="300"/>
              </w:trPr>
              <w:tc>
                <w:tcPr>
                  <w:tcW w:w="482" w:type="dxa"/>
                  <w:tcBorders>
                    <w:top w:val="single" w:sz="4" w:space="0" w:color="auto"/>
                    <w:left w:val="single" w:sz="4" w:space="0" w:color="auto"/>
                    <w:bottom w:val="nil"/>
                    <w:right w:val="single" w:sz="4" w:space="0" w:color="auto"/>
                  </w:tcBorders>
                  <w:noWrap/>
                  <w:vAlign w:val="bottom"/>
                  <w:hideMark/>
                </w:tcPr>
                <w:p w14:paraId="6D0E859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12744F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3A8DE5F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0BB0E1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318636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9A9E7D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6300E4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48AC2C0" w14:textId="77777777" w:rsidTr="007F604F">
              <w:trPr>
                <w:trHeight w:val="300"/>
              </w:trPr>
              <w:tc>
                <w:tcPr>
                  <w:tcW w:w="482" w:type="dxa"/>
                  <w:tcBorders>
                    <w:top w:val="single" w:sz="4" w:space="0" w:color="auto"/>
                    <w:left w:val="single" w:sz="4" w:space="0" w:color="auto"/>
                    <w:bottom w:val="nil"/>
                    <w:right w:val="single" w:sz="4" w:space="0" w:color="auto"/>
                  </w:tcBorders>
                  <w:noWrap/>
                  <w:vAlign w:val="bottom"/>
                  <w:hideMark/>
                </w:tcPr>
                <w:p w14:paraId="43585D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00C9B2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EA9848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84D386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57ABFA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116847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7E3ADA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1461BB4" w14:textId="77777777" w:rsidTr="007C0309">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3A5E381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B9A72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7F3678E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67CA361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3895B3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77DC89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F8520C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B57DAB6" w14:textId="77777777" w:rsidTr="007C0309">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79A1737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1D7D3C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0FE56BF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6F6BAC4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10BE3AC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CE1A34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742DE5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62CB333C"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72"/>
              <w:gridCol w:w="473"/>
              <w:gridCol w:w="473"/>
              <w:gridCol w:w="472"/>
              <w:gridCol w:w="472"/>
              <w:gridCol w:w="472"/>
              <w:gridCol w:w="472"/>
            </w:tblGrid>
            <w:tr w:rsidR="00D35DE2" w:rsidRPr="00550DB2" w14:paraId="24FAA959" w14:textId="77777777" w:rsidTr="007F604F">
              <w:trPr>
                <w:trHeight w:val="300"/>
              </w:trPr>
              <w:tc>
                <w:tcPr>
                  <w:tcW w:w="482" w:type="dxa"/>
                  <w:tcBorders>
                    <w:top w:val="single" w:sz="4" w:space="0" w:color="auto"/>
                    <w:left w:val="single" w:sz="4" w:space="0" w:color="auto"/>
                    <w:bottom w:val="nil"/>
                    <w:right w:val="single" w:sz="4" w:space="0" w:color="auto"/>
                  </w:tcBorders>
                  <w:noWrap/>
                  <w:vAlign w:val="bottom"/>
                  <w:hideMark/>
                </w:tcPr>
                <w:p w14:paraId="2879717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5601E46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21A5046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2A70FA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E11506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945DF6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8991D0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6200565" w14:textId="77777777" w:rsidTr="007F604F">
              <w:trPr>
                <w:trHeight w:val="300"/>
              </w:trPr>
              <w:tc>
                <w:tcPr>
                  <w:tcW w:w="482" w:type="dxa"/>
                  <w:tcBorders>
                    <w:top w:val="single" w:sz="4" w:space="0" w:color="auto"/>
                    <w:left w:val="single" w:sz="4" w:space="0" w:color="auto"/>
                    <w:bottom w:val="nil"/>
                    <w:right w:val="single" w:sz="4" w:space="0" w:color="auto"/>
                  </w:tcBorders>
                  <w:noWrap/>
                  <w:vAlign w:val="bottom"/>
                  <w:hideMark/>
                </w:tcPr>
                <w:p w14:paraId="3F3F8A1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3A11D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5700F09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A1B277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EC5490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18EB09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A1942A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39D876E" w14:textId="77777777" w:rsidTr="007C0309">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757BDB0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B8E14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04C0C92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72F0A37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4BD14E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4D8C78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B6C44E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B74BC49" w14:textId="77777777" w:rsidTr="007C0309">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4D612B2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3C146B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8C3BD1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183AF66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290C74D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DEBFDC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1739DA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56B72911" w14:textId="77777777" w:rsidR="00D35DE2" w:rsidRDefault="00D35DE2" w:rsidP="00675A1C">
            <w:pPr>
              <w:pStyle w:val="Footer"/>
              <w:jc w:val="right"/>
            </w:pPr>
          </w:p>
        </w:tc>
      </w:tr>
      <w:tr w:rsidR="00D35DE2" w:rsidRPr="00550DB2" w14:paraId="6996AF51" w14:textId="77777777" w:rsidTr="00675A1C">
        <w:tc>
          <w:tcPr>
            <w:tcW w:w="3587" w:type="dxa"/>
          </w:tcPr>
          <w:p w14:paraId="1F9B6197" w14:textId="77777777" w:rsidR="00D35DE2" w:rsidRPr="00550DB2" w:rsidRDefault="00D35DE2" w:rsidP="00675A1C">
            <w:pPr>
              <w:rPr>
                <w:rFonts w:ascii="Andika" w:eastAsia="Times New Roman" w:hAnsi="Andika" w:cs="Andika"/>
                <w:color w:val="000000"/>
                <w:kern w:val="0"/>
                <w:sz w:val="32"/>
                <w:szCs w:val="32"/>
                <w:lang w:eastAsia="en-GB"/>
                <w14:ligatures w14:val="none"/>
              </w:rPr>
            </w:pPr>
          </w:p>
        </w:tc>
        <w:tc>
          <w:tcPr>
            <w:tcW w:w="3588" w:type="dxa"/>
          </w:tcPr>
          <w:p w14:paraId="26FBB3CD" w14:textId="77777777" w:rsidR="00D35DE2" w:rsidRPr="00550DB2" w:rsidRDefault="00D35DE2" w:rsidP="00675A1C">
            <w:pPr>
              <w:tabs>
                <w:tab w:val="left" w:pos="2235"/>
              </w:tabs>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b/>
            </w:r>
          </w:p>
        </w:tc>
        <w:tc>
          <w:tcPr>
            <w:tcW w:w="3588" w:type="dxa"/>
          </w:tcPr>
          <w:p w14:paraId="212D8010" w14:textId="77777777" w:rsidR="00D35DE2" w:rsidRPr="00550DB2" w:rsidRDefault="00D35DE2" w:rsidP="00675A1C">
            <w:pPr>
              <w:rPr>
                <w:rFonts w:ascii="Andika" w:eastAsia="Times New Roman" w:hAnsi="Andika" w:cs="Andika"/>
                <w:color w:val="000000"/>
                <w:kern w:val="0"/>
                <w:sz w:val="32"/>
                <w:szCs w:val="32"/>
                <w:lang w:eastAsia="en-GB"/>
                <w14:ligatures w14:val="none"/>
              </w:rPr>
            </w:pPr>
          </w:p>
        </w:tc>
      </w:tr>
      <w:tr w:rsidR="00D35DE2" w14:paraId="27ACDF92" w14:textId="77777777" w:rsidTr="00675A1C">
        <w:tc>
          <w:tcPr>
            <w:tcW w:w="3587"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22818487" w14:textId="77777777" w:rsidTr="005F2E48">
              <w:trPr>
                <w:trHeight w:val="300"/>
              </w:trPr>
              <w:tc>
                <w:tcPr>
                  <w:tcW w:w="482" w:type="dxa"/>
                  <w:tcBorders>
                    <w:top w:val="single" w:sz="4" w:space="0" w:color="auto"/>
                    <w:left w:val="single" w:sz="4" w:space="0" w:color="auto"/>
                    <w:bottom w:val="nil"/>
                    <w:right w:val="single" w:sz="4" w:space="0" w:color="auto"/>
                  </w:tcBorders>
                  <w:noWrap/>
                  <w:vAlign w:val="bottom"/>
                  <w:hideMark/>
                </w:tcPr>
                <w:p w14:paraId="54D0978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15225D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278225A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6EB909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6170D0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D5ACDE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F992DD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1AE192DD" w14:textId="77777777" w:rsidTr="005F2E48">
              <w:trPr>
                <w:trHeight w:val="300"/>
              </w:trPr>
              <w:tc>
                <w:tcPr>
                  <w:tcW w:w="482" w:type="dxa"/>
                  <w:tcBorders>
                    <w:top w:val="single" w:sz="4" w:space="0" w:color="auto"/>
                    <w:left w:val="single" w:sz="4" w:space="0" w:color="auto"/>
                    <w:bottom w:val="nil"/>
                    <w:right w:val="single" w:sz="4" w:space="0" w:color="auto"/>
                  </w:tcBorders>
                  <w:noWrap/>
                  <w:vAlign w:val="bottom"/>
                  <w:hideMark/>
                </w:tcPr>
                <w:p w14:paraId="5DC5F19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DD19FF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3DF3BC5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4A8C88F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C6ED9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398DE5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A96164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E6B7711" w14:textId="77777777" w:rsidTr="005F2E48">
              <w:trPr>
                <w:trHeight w:val="300"/>
              </w:trPr>
              <w:tc>
                <w:tcPr>
                  <w:tcW w:w="482" w:type="dxa"/>
                  <w:tcBorders>
                    <w:top w:val="single" w:sz="4" w:space="0" w:color="auto"/>
                    <w:left w:val="single" w:sz="4" w:space="0" w:color="auto"/>
                    <w:bottom w:val="nil"/>
                    <w:right w:val="single" w:sz="4" w:space="0" w:color="auto"/>
                  </w:tcBorders>
                  <w:noWrap/>
                  <w:vAlign w:val="bottom"/>
                  <w:hideMark/>
                </w:tcPr>
                <w:p w14:paraId="5ACBDF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5A47732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21A54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472D385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CD766F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E9681F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F042E2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2100B34" w14:textId="77777777" w:rsidTr="005F2E48">
              <w:trPr>
                <w:trHeight w:val="300"/>
              </w:trPr>
              <w:tc>
                <w:tcPr>
                  <w:tcW w:w="482" w:type="dxa"/>
                  <w:tcBorders>
                    <w:top w:val="single" w:sz="4" w:space="0" w:color="auto"/>
                    <w:left w:val="single" w:sz="4" w:space="0" w:color="auto"/>
                    <w:bottom w:val="nil"/>
                    <w:right w:val="single" w:sz="4" w:space="0" w:color="auto"/>
                  </w:tcBorders>
                  <w:noWrap/>
                  <w:vAlign w:val="bottom"/>
                  <w:hideMark/>
                </w:tcPr>
                <w:p w14:paraId="2BC3AC6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CB9D48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501BAC4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nil"/>
                    <w:right w:val="single" w:sz="4" w:space="0" w:color="auto"/>
                  </w:tcBorders>
                  <w:noWrap/>
                  <w:vAlign w:val="bottom"/>
                  <w:hideMark/>
                </w:tcPr>
                <w:p w14:paraId="50AC896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061F8F4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03C786D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88D5C0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A0F2649" w14:textId="77777777" w:rsidTr="007C0309">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3C8A862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948A1B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26FDDE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8A03E7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3688E50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3CC7CF6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86C9EA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A4BCF1E" w14:textId="77777777" w:rsidTr="007C0309">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123CB28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D9905F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28674F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6B416C2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47DF519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5D49C8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729E9F2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bl>
          <w:p w14:paraId="1C36D6A2" w14:textId="77777777" w:rsidR="00D35DE2" w:rsidRDefault="00D35DE2" w:rsidP="00675A1C">
            <w:pPr>
              <w:pStyle w:val="Footer"/>
              <w:jc w:val="right"/>
            </w:pPr>
          </w:p>
          <w:p w14:paraId="7ED4BD58"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72"/>
              <w:gridCol w:w="473"/>
              <w:gridCol w:w="473"/>
              <w:gridCol w:w="472"/>
              <w:gridCol w:w="472"/>
              <w:gridCol w:w="472"/>
              <w:gridCol w:w="472"/>
            </w:tblGrid>
            <w:tr w:rsidR="00D35DE2" w:rsidRPr="00550DB2" w14:paraId="4BABB1F9" w14:textId="77777777" w:rsidTr="005F2E48">
              <w:trPr>
                <w:trHeight w:val="300"/>
              </w:trPr>
              <w:tc>
                <w:tcPr>
                  <w:tcW w:w="482" w:type="dxa"/>
                  <w:tcBorders>
                    <w:top w:val="single" w:sz="4" w:space="0" w:color="auto"/>
                    <w:left w:val="single" w:sz="4" w:space="0" w:color="auto"/>
                    <w:bottom w:val="nil"/>
                    <w:right w:val="single" w:sz="4" w:space="0" w:color="auto"/>
                  </w:tcBorders>
                  <w:noWrap/>
                  <w:vAlign w:val="bottom"/>
                  <w:hideMark/>
                </w:tcPr>
                <w:p w14:paraId="4270D7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7E09019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3A8E52B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1075EE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2D01DB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5106A2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1C5C88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7D77CD19" w14:textId="77777777" w:rsidTr="005F2E48">
              <w:trPr>
                <w:trHeight w:val="300"/>
              </w:trPr>
              <w:tc>
                <w:tcPr>
                  <w:tcW w:w="482" w:type="dxa"/>
                  <w:tcBorders>
                    <w:top w:val="single" w:sz="4" w:space="0" w:color="auto"/>
                    <w:left w:val="single" w:sz="4" w:space="0" w:color="auto"/>
                    <w:bottom w:val="nil"/>
                    <w:right w:val="single" w:sz="4" w:space="0" w:color="auto"/>
                  </w:tcBorders>
                  <w:noWrap/>
                  <w:vAlign w:val="bottom"/>
                  <w:hideMark/>
                </w:tcPr>
                <w:p w14:paraId="14D774E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8AC746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7AFB170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0DAFE99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0A15BF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950D95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DAF69B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B3EE439" w14:textId="77777777" w:rsidTr="005F2E48">
              <w:trPr>
                <w:trHeight w:val="300"/>
              </w:trPr>
              <w:tc>
                <w:tcPr>
                  <w:tcW w:w="482" w:type="dxa"/>
                  <w:tcBorders>
                    <w:top w:val="single" w:sz="4" w:space="0" w:color="auto"/>
                    <w:left w:val="single" w:sz="4" w:space="0" w:color="auto"/>
                    <w:bottom w:val="nil"/>
                    <w:right w:val="single" w:sz="4" w:space="0" w:color="auto"/>
                  </w:tcBorders>
                  <w:noWrap/>
                  <w:vAlign w:val="bottom"/>
                  <w:hideMark/>
                </w:tcPr>
                <w:p w14:paraId="780431B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53F325A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1F81C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167414F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E5452E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3FDD46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BC9E40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E84DCB9" w14:textId="77777777" w:rsidTr="005F2E48">
              <w:trPr>
                <w:trHeight w:val="300"/>
              </w:trPr>
              <w:tc>
                <w:tcPr>
                  <w:tcW w:w="482" w:type="dxa"/>
                  <w:tcBorders>
                    <w:top w:val="single" w:sz="4" w:space="0" w:color="auto"/>
                    <w:left w:val="single" w:sz="4" w:space="0" w:color="auto"/>
                    <w:bottom w:val="nil"/>
                    <w:right w:val="single" w:sz="4" w:space="0" w:color="auto"/>
                  </w:tcBorders>
                  <w:noWrap/>
                  <w:vAlign w:val="bottom"/>
                  <w:hideMark/>
                </w:tcPr>
                <w:p w14:paraId="46C6313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C5A713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74B5C58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nil"/>
                    <w:right w:val="single" w:sz="4" w:space="0" w:color="auto"/>
                  </w:tcBorders>
                  <w:noWrap/>
                  <w:vAlign w:val="bottom"/>
                  <w:hideMark/>
                </w:tcPr>
                <w:p w14:paraId="7C67027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16D65AF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386D419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27A726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2002A85" w14:textId="77777777" w:rsidTr="007C0309">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0A147B3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EC827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FA510D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A851C7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4FA2F3C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396DEE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496D526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1ABF55B8" w14:textId="77777777" w:rsidTr="007C0309">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5B6BDAA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53B0043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29DE69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1EA4862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8BA4DD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0E49379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29E6EA8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bl>
          <w:p w14:paraId="27448F6C"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72"/>
              <w:gridCol w:w="473"/>
              <w:gridCol w:w="473"/>
              <w:gridCol w:w="472"/>
              <w:gridCol w:w="472"/>
              <w:gridCol w:w="472"/>
              <w:gridCol w:w="472"/>
            </w:tblGrid>
            <w:tr w:rsidR="00D35DE2" w:rsidRPr="00550DB2" w14:paraId="29D6F309" w14:textId="77777777" w:rsidTr="005F2E48">
              <w:trPr>
                <w:trHeight w:val="300"/>
              </w:trPr>
              <w:tc>
                <w:tcPr>
                  <w:tcW w:w="482" w:type="dxa"/>
                  <w:tcBorders>
                    <w:top w:val="single" w:sz="4" w:space="0" w:color="auto"/>
                    <w:left w:val="single" w:sz="4" w:space="0" w:color="auto"/>
                    <w:bottom w:val="nil"/>
                    <w:right w:val="single" w:sz="4" w:space="0" w:color="auto"/>
                  </w:tcBorders>
                  <w:noWrap/>
                  <w:vAlign w:val="bottom"/>
                  <w:hideMark/>
                </w:tcPr>
                <w:p w14:paraId="0C3EE1B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36564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43BDE54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711B89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DE39D5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017478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81FDFB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51B3D15" w14:textId="77777777" w:rsidTr="005F2E48">
              <w:trPr>
                <w:trHeight w:val="300"/>
              </w:trPr>
              <w:tc>
                <w:tcPr>
                  <w:tcW w:w="482" w:type="dxa"/>
                  <w:tcBorders>
                    <w:top w:val="single" w:sz="4" w:space="0" w:color="auto"/>
                    <w:left w:val="single" w:sz="4" w:space="0" w:color="auto"/>
                    <w:bottom w:val="nil"/>
                    <w:right w:val="single" w:sz="4" w:space="0" w:color="auto"/>
                  </w:tcBorders>
                  <w:noWrap/>
                  <w:vAlign w:val="bottom"/>
                  <w:hideMark/>
                </w:tcPr>
                <w:p w14:paraId="36365B8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5E628A9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056C557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817AB6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F18050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784EF1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1D575F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6B9E613" w14:textId="77777777" w:rsidTr="005F2E48">
              <w:trPr>
                <w:trHeight w:val="300"/>
              </w:trPr>
              <w:tc>
                <w:tcPr>
                  <w:tcW w:w="482" w:type="dxa"/>
                  <w:tcBorders>
                    <w:top w:val="single" w:sz="4" w:space="0" w:color="auto"/>
                    <w:left w:val="single" w:sz="4" w:space="0" w:color="auto"/>
                    <w:bottom w:val="nil"/>
                    <w:right w:val="single" w:sz="4" w:space="0" w:color="auto"/>
                  </w:tcBorders>
                  <w:noWrap/>
                  <w:vAlign w:val="bottom"/>
                  <w:hideMark/>
                </w:tcPr>
                <w:p w14:paraId="0102F2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691EB26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59AE19D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07213F6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18AB33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109A8B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A9AFBC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F11CB96" w14:textId="77777777" w:rsidTr="005F2E48">
              <w:trPr>
                <w:trHeight w:val="300"/>
              </w:trPr>
              <w:tc>
                <w:tcPr>
                  <w:tcW w:w="482" w:type="dxa"/>
                  <w:tcBorders>
                    <w:top w:val="single" w:sz="4" w:space="0" w:color="auto"/>
                    <w:left w:val="single" w:sz="4" w:space="0" w:color="auto"/>
                    <w:bottom w:val="nil"/>
                    <w:right w:val="single" w:sz="4" w:space="0" w:color="auto"/>
                  </w:tcBorders>
                  <w:noWrap/>
                  <w:vAlign w:val="bottom"/>
                  <w:hideMark/>
                </w:tcPr>
                <w:p w14:paraId="14BC262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1110189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18CD0D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nil"/>
                    <w:right w:val="single" w:sz="4" w:space="0" w:color="auto"/>
                  </w:tcBorders>
                  <w:noWrap/>
                  <w:vAlign w:val="bottom"/>
                  <w:hideMark/>
                </w:tcPr>
                <w:p w14:paraId="0235B75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61C6F3D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884A51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3BF5AF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249FA8B" w14:textId="77777777" w:rsidTr="007C0309">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48BC1E1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73DC62E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8CC0BD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6F0218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5434F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323E531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C07621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97E9FC6" w14:textId="77777777" w:rsidTr="007C0309">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4B1D949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8D951F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542B7CE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362840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156FD48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E397D5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7E8B1A5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bl>
          <w:p w14:paraId="4F91CE87" w14:textId="77777777" w:rsidR="00D35DE2" w:rsidRDefault="00D35DE2" w:rsidP="00675A1C">
            <w:pPr>
              <w:pStyle w:val="Footer"/>
              <w:jc w:val="right"/>
            </w:pPr>
          </w:p>
        </w:tc>
      </w:tr>
      <w:tr w:rsidR="00D35DE2" w14:paraId="4D117C11" w14:textId="77777777" w:rsidTr="00675A1C">
        <w:tc>
          <w:tcPr>
            <w:tcW w:w="3587" w:type="dxa"/>
          </w:tcPr>
          <w:tbl>
            <w:tblPr>
              <w:tblW w:w="3570" w:type="dxa"/>
              <w:tblLook w:val="04A0" w:firstRow="1" w:lastRow="0" w:firstColumn="1" w:lastColumn="0" w:noHBand="0" w:noVBand="1"/>
            </w:tblPr>
            <w:tblGrid>
              <w:gridCol w:w="499"/>
              <w:gridCol w:w="499"/>
              <w:gridCol w:w="500"/>
              <w:gridCol w:w="500"/>
              <w:gridCol w:w="500"/>
              <w:gridCol w:w="500"/>
              <w:gridCol w:w="500"/>
            </w:tblGrid>
            <w:tr w:rsidR="00D35DE2" w:rsidRPr="00550DB2" w14:paraId="6FBFA115"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2E09A54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43175CD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7251136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B61F67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839E95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10BA40F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45C308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790A8DDF"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2593993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A6AA7A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58AF94F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62F321B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460929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7E3838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E3A2E2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2A170C5"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24F1AB2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640F79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5688EE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773E8B8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357BBDE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731AE3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77F58FF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8D1F8ED"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266FEE4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F15539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03599D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35C4F0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074FE18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1E8B13A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87D452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4C2FB50"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0A47723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1F4905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E51A7C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D9E5F3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FB7F70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3F8DBCC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3B8F552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B466F42"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472FD16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0803B4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26DC4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82732F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2DB539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323DA7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41801F8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r w:rsidR="00D35DE2" w:rsidRPr="00550DB2" w14:paraId="55AE9AFE" w14:textId="77777777" w:rsidTr="00675A1C">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0827226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6060755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6F83020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FF14B1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36DB74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1C11FC1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7901D0A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r>
          </w:tbl>
          <w:p w14:paraId="267CD3B9"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72"/>
              <w:gridCol w:w="473"/>
              <w:gridCol w:w="473"/>
              <w:gridCol w:w="472"/>
              <w:gridCol w:w="472"/>
              <w:gridCol w:w="472"/>
              <w:gridCol w:w="472"/>
            </w:tblGrid>
            <w:tr w:rsidR="00D35DE2" w:rsidRPr="00550DB2" w14:paraId="600C3153" w14:textId="77777777" w:rsidTr="007C0309">
              <w:trPr>
                <w:trHeight w:val="300"/>
              </w:trPr>
              <w:tc>
                <w:tcPr>
                  <w:tcW w:w="482" w:type="dxa"/>
                  <w:tcBorders>
                    <w:top w:val="single" w:sz="4" w:space="0" w:color="auto"/>
                    <w:left w:val="single" w:sz="4" w:space="0" w:color="auto"/>
                    <w:bottom w:val="nil"/>
                    <w:right w:val="single" w:sz="4" w:space="0" w:color="auto"/>
                  </w:tcBorders>
                  <w:noWrap/>
                  <w:vAlign w:val="bottom"/>
                  <w:hideMark/>
                </w:tcPr>
                <w:p w14:paraId="1DD324B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483374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791819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C95740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C91C26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EDBE5A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505F17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1FFEF42" w14:textId="77777777" w:rsidTr="007C0309">
              <w:trPr>
                <w:trHeight w:val="300"/>
              </w:trPr>
              <w:tc>
                <w:tcPr>
                  <w:tcW w:w="482" w:type="dxa"/>
                  <w:tcBorders>
                    <w:top w:val="single" w:sz="4" w:space="0" w:color="auto"/>
                    <w:left w:val="single" w:sz="4" w:space="0" w:color="auto"/>
                    <w:bottom w:val="nil"/>
                    <w:right w:val="single" w:sz="4" w:space="0" w:color="auto"/>
                  </w:tcBorders>
                  <w:noWrap/>
                  <w:vAlign w:val="bottom"/>
                  <w:hideMark/>
                </w:tcPr>
                <w:p w14:paraId="4ECD1C9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DCF763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0AF8261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CDA9DC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9E35EB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2B6604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998B26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B08DD73" w14:textId="77777777" w:rsidTr="007C0309">
              <w:trPr>
                <w:trHeight w:val="300"/>
              </w:trPr>
              <w:tc>
                <w:tcPr>
                  <w:tcW w:w="482" w:type="dxa"/>
                  <w:tcBorders>
                    <w:top w:val="single" w:sz="4" w:space="0" w:color="auto"/>
                    <w:left w:val="single" w:sz="4" w:space="0" w:color="auto"/>
                    <w:bottom w:val="nil"/>
                    <w:right w:val="single" w:sz="4" w:space="0" w:color="auto"/>
                  </w:tcBorders>
                  <w:noWrap/>
                  <w:vAlign w:val="bottom"/>
                  <w:hideMark/>
                </w:tcPr>
                <w:p w14:paraId="728A7D6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45F9F5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13C6C5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2616130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37E525A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CE221E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A3C6C0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8043E0F" w14:textId="77777777" w:rsidTr="007C0309">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5E24524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2745A6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4BD3CF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5AD8D33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4B2C4FC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DFE75B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5F6CC3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558168D" w14:textId="77777777" w:rsidTr="007C0309">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25CD792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56AD8D6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5B15B5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6AE5B0D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08BDE94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78ABBD4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F89679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355A8601"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72"/>
              <w:gridCol w:w="473"/>
              <w:gridCol w:w="473"/>
              <w:gridCol w:w="472"/>
              <w:gridCol w:w="472"/>
              <w:gridCol w:w="472"/>
              <w:gridCol w:w="472"/>
            </w:tblGrid>
            <w:tr w:rsidR="00D35DE2" w:rsidRPr="00550DB2" w14:paraId="13AEFD59" w14:textId="77777777" w:rsidTr="007C0309">
              <w:trPr>
                <w:trHeight w:val="300"/>
              </w:trPr>
              <w:tc>
                <w:tcPr>
                  <w:tcW w:w="482" w:type="dxa"/>
                  <w:tcBorders>
                    <w:top w:val="single" w:sz="4" w:space="0" w:color="auto"/>
                    <w:left w:val="single" w:sz="4" w:space="0" w:color="auto"/>
                    <w:bottom w:val="nil"/>
                    <w:right w:val="single" w:sz="4" w:space="0" w:color="auto"/>
                  </w:tcBorders>
                  <w:noWrap/>
                  <w:vAlign w:val="bottom"/>
                  <w:hideMark/>
                </w:tcPr>
                <w:p w14:paraId="6CD3A4A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0E61C2F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57822FA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86B58B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938052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52B8A3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262CF1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C3E6A3C" w14:textId="77777777" w:rsidTr="007C0309">
              <w:trPr>
                <w:trHeight w:val="300"/>
              </w:trPr>
              <w:tc>
                <w:tcPr>
                  <w:tcW w:w="482" w:type="dxa"/>
                  <w:tcBorders>
                    <w:top w:val="single" w:sz="4" w:space="0" w:color="auto"/>
                    <w:left w:val="single" w:sz="4" w:space="0" w:color="auto"/>
                    <w:bottom w:val="nil"/>
                    <w:right w:val="single" w:sz="4" w:space="0" w:color="auto"/>
                  </w:tcBorders>
                  <w:noWrap/>
                  <w:vAlign w:val="bottom"/>
                  <w:hideMark/>
                </w:tcPr>
                <w:p w14:paraId="3B39F2F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92A809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2E94D82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F36520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1F6817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8D048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9786EC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75AA680" w14:textId="77777777" w:rsidTr="007C0309">
              <w:trPr>
                <w:trHeight w:val="300"/>
              </w:trPr>
              <w:tc>
                <w:tcPr>
                  <w:tcW w:w="482" w:type="dxa"/>
                  <w:tcBorders>
                    <w:top w:val="single" w:sz="4" w:space="0" w:color="auto"/>
                    <w:left w:val="single" w:sz="4" w:space="0" w:color="auto"/>
                    <w:bottom w:val="nil"/>
                    <w:right w:val="single" w:sz="4" w:space="0" w:color="auto"/>
                  </w:tcBorders>
                  <w:noWrap/>
                  <w:vAlign w:val="bottom"/>
                  <w:hideMark/>
                </w:tcPr>
                <w:p w14:paraId="417E648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8E2612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FB53F0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373EC13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D860E4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ADE8A5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66E0FA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53D4DFF" w14:textId="77777777" w:rsidTr="007C0309">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5BB23E8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015026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10A08F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190642D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203E456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0FF8AB4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1D075A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26D2091" w14:textId="77777777" w:rsidTr="007C0309">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5BE605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26B25F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039CB99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E87D00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B44B36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05A2360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3AFE8CD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19DCF78C" w14:textId="77777777" w:rsidR="00D35DE2" w:rsidRDefault="00D35DE2" w:rsidP="00675A1C">
            <w:pPr>
              <w:pStyle w:val="Footer"/>
              <w:jc w:val="right"/>
            </w:pPr>
          </w:p>
        </w:tc>
      </w:tr>
    </w:tbl>
    <w:p w14:paraId="435C7E92" w14:textId="77777777" w:rsidR="001F484B" w:rsidRPr="00A37A96" w:rsidRDefault="001F484B" w:rsidP="00371DA4">
      <w:pPr>
        <w:pStyle w:val="CategoryMerge"/>
        <w:tabs>
          <w:tab w:val="clear" w:pos="2835"/>
          <w:tab w:val="left" w:pos="3544"/>
        </w:tabs>
        <w:spacing w:before="0"/>
        <w:rPr>
          <w:rFonts w:ascii="Andika" w:hAnsi="Andika" w:cs="Andika"/>
        </w:rPr>
      </w:pPr>
    </w:p>
    <w:sectPr w:rsidR="001F484B" w:rsidRPr="00A37A96" w:rsidSect="00BD321C">
      <w:headerReference w:type="default" r:id="rId6"/>
      <w:footerReference w:type="default" r:id="rId7"/>
      <w:pgSz w:w="11906" w:h="16838"/>
      <w:pgMar w:top="851" w:right="424" w:bottom="1135" w:left="709" w:header="708" w:footer="0" w:gutter="0"/>
      <w:cols w:space="708"/>
      <w:docGrid w:linePitch="360"/>
      <w:sectPrChange w:id="17" w:author="Glen Jones" w:date="2025-11-17T11:35:00Z" w16du:dateUtc="2025-11-17T11:35:00Z">
        <w:sectPr w:rsidR="001F484B" w:rsidRPr="00A37A96" w:rsidSect="00BD321C">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3F86E6" w14:textId="77777777" w:rsidR="007514C7" w:rsidRDefault="007514C7" w:rsidP="00E655A0">
      <w:pPr>
        <w:spacing w:after="0" w:line="240" w:lineRule="auto"/>
      </w:pPr>
      <w:r>
        <w:separator/>
      </w:r>
    </w:p>
  </w:endnote>
  <w:endnote w:type="continuationSeparator" w:id="0">
    <w:p w14:paraId="0C91605D" w14:textId="77777777" w:rsidR="007514C7" w:rsidRDefault="007514C7"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7104B5BA-4337-4024-A042-C9A75D470A5C}"/>
    <w:embedItalic r:id="rId2" w:fontKey="{325B2D7A-C007-4667-806C-B0BF13D8A1BC}"/>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220540D9-E259-42EB-BE70-DAD2D8E77C28}"/>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4F4BA749-0E5F-4867-B051-E371F9BB1D5E}"/>
    <w:embedBold r:id="rId5" w:fontKey="{1F680CD7-1AC6-4C8F-AF87-EB5D8E5D40E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BD321C" w:rsidRPr="00BD321C" w14:paraId="2B987A6E" w14:textId="77777777">
      <w:tc>
        <w:tcPr>
          <w:tcW w:w="3828" w:type="dxa"/>
          <w:hideMark/>
        </w:tcPr>
        <w:p w14:paraId="68B77A4B" w14:textId="77777777" w:rsidR="00BD321C" w:rsidRPr="00BD321C" w:rsidRDefault="00BD321C" w:rsidP="00BD321C">
          <w:pPr>
            <w:pStyle w:val="Footer"/>
          </w:pPr>
          <w:hyperlink r:id="rId1" w:history="1">
            <w:r w:rsidRPr="00BD321C">
              <w:rPr>
                <w:rStyle w:val="Hyperlink"/>
              </w:rPr>
              <w:t>Feedback</w:t>
            </w:r>
          </w:hyperlink>
        </w:p>
      </w:tc>
      <w:tc>
        <w:tcPr>
          <w:tcW w:w="4961" w:type="dxa"/>
          <w:hideMark/>
        </w:tcPr>
        <w:p w14:paraId="61DB87BB" w14:textId="77777777" w:rsidR="00BD321C" w:rsidRPr="00BD321C" w:rsidRDefault="00BD321C" w:rsidP="00BD321C">
          <w:pPr>
            <w:pStyle w:val="Footer"/>
          </w:pPr>
          <w:r w:rsidRPr="00BD321C">
            <w:t>www.Emile-Education.com</w:t>
          </w:r>
        </w:p>
      </w:tc>
      <w:tc>
        <w:tcPr>
          <w:tcW w:w="1843" w:type="dxa"/>
          <w:hideMark/>
        </w:tcPr>
        <w:p w14:paraId="3DF2EDC5" w14:textId="77777777" w:rsidR="00BD321C" w:rsidRPr="00BD321C" w:rsidRDefault="00BD321C" w:rsidP="00BD321C">
          <w:pPr>
            <w:pStyle w:val="Footer"/>
          </w:pPr>
          <w:r w:rsidRPr="00BD321C">
            <w:t xml:space="preserve">Copyright </w:t>
          </w:r>
        </w:p>
      </w:tc>
    </w:tr>
  </w:tbl>
  <w:p w14:paraId="65A42FC5" w14:textId="69A13692" w:rsidR="000D3B2F" w:rsidRPr="00BD321C" w:rsidRDefault="000D3B2F" w:rsidP="00BD321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B47C810" w14:textId="77777777" w:rsidR="007514C7" w:rsidRDefault="007514C7" w:rsidP="00E655A0">
      <w:pPr>
        <w:spacing w:after="0" w:line="240" w:lineRule="auto"/>
      </w:pPr>
      <w:r>
        <w:separator/>
      </w:r>
    </w:p>
  </w:footnote>
  <w:footnote w:type="continuationSeparator" w:id="0">
    <w:p w14:paraId="71564E25" w14:textId="77777777" w:rsidR="007514C7" w:rsidRDefault="007514C7"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192102173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32857"/>
    <w:rsid w:val="001569CC"/>
    <w:rsid w:val="001920E2"/>
    <w:rsid w:val="001D06FE"/>
    <w:rsid w:val="001F484B"/>
    <w:rsid w:val="0021164B"/>
    <w:rsid w:val="00296C6E"/>
    <w:rsid w:val="002A48D8"/>
    <w:rsid w:val="002B4234"/>
    <w:rsid w:val="002F0EA6"/>
    <w:rsid w:val="00320CC8"/>
    <w:rsid w:val="003477F9"/>
    <w:rsid w:val="00371DA4"/>
    <w:rsid w:val="003E38DF"/>
    <w:rsid w:val="003F0387"/>
    <w:rsid w:val="003F6FD8"/>
    <w:rsid w:val="00416632"/>
    <w:rsid w:val="004365A4"/>
    <w:rsid w:val="004C3BEF"/>
    <w:rsid w:val="004C7EBE"/>
    <w:rsid w:val="0050123E"/>
    <w:rsid w:val="0053599B"/>
    <w:rsid w:val="00550DB2"/>
    <w:rsid w:val="00552419"/>
    <w:rsid w:val="00577183"/>
    <w:rsid w:val="0059208D"/>
    <w:rsid w:val="005B0407"/>
    <w:rsid w:val="005E4033"/>
    <w:rsid w:val="005E6A73"/>
    <w:rsid w:val="005F2E48"/>
    <w:rsid w:val="006C10B1"/>
    <w:rsid w:val="006C28EA"/>
    <w:rsid w:val="007461F2"/>
    <w:rsid w:val="00746F3B"/>
    <w:rsid w:val="007514C7"/>
    <w:rsid w:val="00761A7E"/>
    <w:rsid w:val="007C0309"/>
    <w:rsid w:val="007F604F"/>
    <w:rsid w:val="0082289C"/>
    <w:rsid w:val="008D0DE8"/>
    <w:rsid w:val="008E3832"/>
    <w:rsid w:val="008F68F4"/>
    <w:rsid w:val="00900A5A"/>
    <w:rsid w:val="00926FB9"/>
    <w:rsid w:val="009753A6"/>
    <w:rsid w:val="00983089"/>
    <w:rsid w:val="00995580"/>
    <w:rsid w:val="009A5B2B"/>
    <w:rsid w:val="009B5D86"/>
    <w:rsid w:val="009E101E"/>
    <w:rsid w:val="009F2955"/>
    <w:rsid w:val="00A05C11"/>
    <w:rsid w:val="00A13873"/>
    <w:rsid w:val="00A20320"/>
    <w:rsid w:val="00A308F2"/>
    <w:rsid w:val="00A37A96"/>
    <w:rsid w:val="00B45BC8"/>
    <w:rsid w:val="00BD321C"/>
    <w:rsid w:val="00C148AF"/>
    <w:rsid w:val="00C37A06"/>
    <w:rsid w:val="00C621BA"/>
    <w:rsid w:val="00C7137F"/>
    <w:rsid w:val="00D25A55"/>
    <w:rsid w:val="00D35C5F"/>
    <w:rsid w:val="00D35DE2"/>
    <w:rsid w:val="00D42242"/>
    <w:rsid w:val="00DE395E"/>
    <w:rsid w:val="00E167ED"/>
    <w:rsid w:val="00E51C9D"/>
    <w:rsid w:val="00E53F0A"/>
    <w:rsid w:val="00E655A0"/>
    <w:rsid w:val="00F14A27"/>
    <w:rsid w:val="00F77A4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0DB2"/>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141</Words>
  <Characters>809</Characters>
  <Application>Microsoft Office Word</Application>
  <DocSecurity>0</DocSecurity>
  <Lines>6</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7</cp:revision>
  <dcterms:created xsi:type="dcterms:W3CDTF">2025-11-18T10:23:00Z</dcterms:created>
  <dcterms:modified xsi:type="dcterms:W3CDTF">2026-03-13T15:11:00Z</dcterms:modified>
</cp:coreProperties>
</file>